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54998" w14:textId="32D501F4" w:rsidR="00CF5261" w:rsidRPr="003B339B" w:rsidRDefault="00CF5261" w:rsidP="00CF526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  <w:t>R1-200</w:t>
      </w:r>
      <w:r w:rsidR="008414C9">
        <w:rPr>
          <w:b/>
          <w:i/>
          <w:noProof/>
          <w:sz w:val="24"/>
          <w:szCs w:val="24"/>
        </w:rPr>
        <w:t>9663</w:t>
      </w:r>
    </w:p>
    <w:p w14:paraId="7CB45193" w14:textId="09DFA64E" w:rsidR="001E41F3" w:rsidRDefault="00CF5261" w:rsidP="00CF5261">
      <w:pPr>
        <w:pStyle w:val="CRCoverPage"/>
        <w:outlineLvl w:val="0"/>
        <w:rPr>
          <w:b/>
          <w:noProof/>
          <w:sz w:val="24"/>
        </w:rPr>
      </w:pPr>
      <w:r w:rsidRPr="00B5365E">
        <w:rPr>
          <w:b/>
          <w:sz w:val="24"/>
          <w:szCs w:val="24"/>
        </w:rPr>
        <w:t>e-Meeting, October 26th – November 13th,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8BECA9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C27159" w:rsidR="001E41F3" w:rsidRPr="00410371" w:rsidRDefault="00CF5261" w:rsidP="00CF5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85D73" w:rsidR="001E41F3" w:rsidRPr="00410371" w:rsidRDefault="008414C9" w:rsidP="00CF5261">
            <w:pPr>
              <w:pStyle w:val="CRCoverPage"/>
              <w:spacing w:after="0"/>
              <w:rPr>
                <w:noProof/>
              </w:rPr>
            </w:pPr>
            <w:r w:rsidRPr="008414C9">
              <w:rPr>
                <w:b/>
                <w:noProof/>
                <w:sz w:val="28"/>
              </w:rPr>
              <w:t>0060</w:t>
            </w:r>
            <w:r w:rsidR="0024714C">
              <w:fldChar w:fldCharType="begin"/>
            </w:r>
            <w:r w:rsidR="0024714C">
              <w:instrText xml:space="preserve"> DOCPROPERTY  Cr#  \* MERGEFORMAT </w:instrText>
            </w:r>
            <w:r w:rsidR="0024714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62C9" w:rsidR="001E41F3" w:rsidRPr="00410371" w:rsidRDefault="004A3852" w:rsidP="00CF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43647" w:rsidR="001E41F3" w:rsidRDefault="00F15D5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PSFCH mapping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CA5A2" w:rsidR="0006218C" w:rsidRPr="006C22FF" w:rsidRDefault="00F15D53" w:rsidP="0006218C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>
              <w:rPr>
                <w:noProof/>
              </w:rPr>
              <w:t>, Huawei, HiSilicon, NTT DOCOMO</w:t>
            </w:r>
            <w:r w:rsidR="006C22FF">
              <w:rPr>
                <w:noProof/>
              </w:rPr>
              <w:t xml:space="preserve">, </w:t>
            </w:r>
            <w:r w:rsidR="006C22FF">
              <w:rPr>
                <w:noProof/>
                <w:lang w:eastAsia="ko-KR"/>
              </w:rPr>
              <w:t>Ericsson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C87EA" w:rsidR="001E41F3" w:rsidRDefault="0006218C" w:rsidP="00F15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F15D5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D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0EBA9" w:rsidR="00F15D53" w:rsidRDefault="00F15D53" w:rsidP="00F15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</w:rPr>
              <w:t>For PSFCH sequence generation and mapping, the locations of the first and second symbols of PSFCH are unclear.</w:t>
            </w:r>
          </w:p>
        </w:tc>
      </w:tr>
      <w:tr w:rsidR="00F15D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5D53" w:rsidRDefault="00F15D53" w:rsidP="00F15D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D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CF0FF0" w:rsidR="00F15D53" w:rsidRDefault="00F15D53" w:rsidP="00F15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sequence and mapping is defined for the second symbol of a PSFCH and copy it into the first symbol.</w:t>
            </w:r>
          </w:p>
        </w:tc>
      </w:tr>
      <w:tr w:rsidR="00F15D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5D53" w:rsidRDefault="00F15D53" w:rsidP="00F15D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D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37F98" w:rsidR="00F15D53" w:rsidRDefault="00F15D53" w:rsidP="00F15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PSFCH sequence generation and mapping remain unclear. </w:t>
            </w:r>
          </w:p>
        </w:tc>
      </w:tr>
      <w:tr w:rsidR="00F15D53" w14:paraId="034AF533" w14:textId="77777777" w:rsidTr="00547111">
        <w:tc>
          <w:tcPr>
            <w:tcW w:w="2694" w:type="dxa"/>
            <w:gridSpan w:val="2"/>
          </w:tcPr>
          <w:p w14:paraId="39D9EB5B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5D53" w:rsidRDefault="00F15D53" w:rsidP="00F15D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D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7B8DB" w:rsidR="00F15D53" w:rsidRDefault="00F15D53" w:rsidP="00F15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</w:p>
        </w:tc>
      </w:tr>
      <w:tr w:rsidR="00F15D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5D53" w:rsidRDefault="00F15D53" w:rsidP="00F15D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D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5D53" w:rsidRDefault="00F15D53" w:rsidP="00F15D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5D53" w:rsidRDefault="00F15D53" w:rsidP="00F15D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D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5D53" w:rsidRDefault="00F15D53" w:rsidP="00F15D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5D53" w:rsidRDefault="00F15D53" w:rsidP="00F15D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D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5D53" w:rsidRDefault="00F15D53" w:rsidP="00F15D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5D53" w:rsidRDefault="00F15D53" w:rsidP="00F15D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D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F15D53" w:rsidRDefault="00F15D53" w:rsidP="00F15D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5D53" w:rsidRDefault="00F15D53" w:rsidP="00F15D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5D53" w:rsidRDefault="00F15D53" w:rsidP="00F15D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D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5D53" w:rsidRDefault="00F15D53" w:rsidP="00F15D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5D53" w:rsidRDefault="00F15D53" w:rsidP="00F15D53">
            <w:pPr>
              <w:pStyle w:val="CRCoverPage"/>
              <w:spacing w:after="0"/>
              <w:rPr>
                <w:noProof/>
              </w:rPr>
            </w:pPr>
          </w:p>
        </w:tc>
      </w:tr>
      <w:tr w:rsidR="00F15D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15D53" w:rsidRDefault="00F15D53" w:rsidP="00F15D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5D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5D53" w:rsidRPr="008863B9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5D53" w:rsidRPr="008863B9" w:rsidRDefault="00F15D53" w:rsidP="00F15D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D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5D53" w:rsidRDefault="00F15D53" w:rsidP="00F15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5D53" w:rsidRDefault="00F15D53" w:rsidP="00F15D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DE2482" w14:textId="77777777" w:rsidR="00F15D53" w:rsidRDefault="00F15D53" w:rsidP="00F15D53">
      <w:pPr>
        <w:pBdr>
          <w:bottom w:val="single" w:sz="6" w:space="1" w:color="auto"/>
        </w:pBdr>
        <w:rPr>
          <w:lang w:eastAsia="ko-KR"/>
        </w:rPr>
      </w:pPr>
    </w:p>
    <w:p w14:paraId="0C2B5F54" w14:textId="77777777" w:rsidR="00F15D53" w:rsidRDefault="00F15D53" w:rsidP="00F15D53">
      <w:pPr>
        <w:pStyle w:val="3"/>
      </w:pPr>
      <w:bookmarkStart w:id="2" w:name="_Toc454818139"/>
      <w:bookmarkStart w:id="3" w:name="_Toc29230453"/>
      <w:bookmarkStart w:id="4" w:name="_Toc36026712"/>
      <w:bookmarkStart w:id="5" w:name="_Toc45107551"/>
      <w:bookmarkStart w:id="6" w:name="_Toc51774220"/>
      <w:r>
        <w:t>8</w:t>
      </w:r>
      <w:r w:rsidRPr="005E0144">
        <w:t>.</w:t>
      </w:r>
      <w:r>
        <w:t>3.4</w:t>
      </w:r>
      <w:r w:rsidRPr="005E0144">
        <w:tab/>
        <w:t xml:space="preserve">Physical </w:t>
      </w:r>
      <w:r>
        <w:t>s</w:t>
      </w:r>
      <w:r w:rsidRPr="005E0144">
        <w:t xml:space="preserve">idelink </w:t>
      </w:r>
      <w:r>
        <w:t>feedback</w:t>
      </w:r>
      <w:r w:rsidRPr="005E0144">
        <w:t xml:space="preserve"> </w:t>
      </w:r>
      <w:r>
        <w:t>c</w:t>
      </w:r>
      <w:r w:rsidRPr="005E0144">
        <w:t>hannel</w:t>
      </w:r>
      <w:bookmarkEnd w:id="2"/>
      <w:bookmarkEnd w:id="3"/>
      <w:bookmarkEnd w:id="4"/>
      <w:bookmarkEnd w:id="5"/>
      <w:bookmarkEnd w:id="6"/>
    </w:p>
    <w:p w14:paraId="76F4D3A8" w14:textId="77777777" w:rsidR="00F15D53" w:rsidRDefault="00F15D53" w:rsidP="00F15D53">
      <w:pPr>
        <w:pStyle w:val="4"/>
      </w:pPr>
      <w:bookmarkStart w:id="7" w:name="_Toc29230454"/>
      <w:bookmarkStart w:id="8" w:name="_Toc36026713"/>
      <w:bookmarkStart w:id="9" w:name="_Toc45107552"/>
      <w:bookmarkStart w:id="10" w:name="_Toc51774221"/>
      <w:r>
        <w:t>8.3.4.1</w:t>
      </w:r>
      <w:r>
        <w:tab/>
        <w:t>General</w:t>
      </w:r>
      <w:bookmarkEnd w:id="7"/>
      <w:bookmarkEnd w:id="8"/>
      <w:bookmarkEnd w:id="9"/>
      <w:bookmarkEnd w:id="10"/>
    </w:p>
    <w:p w14:paraId="2968D270" w14:textId="77777777" w:rsidR="00F15D53" w:rsidRPr="00FA3538" w:rsidRDefault="00F15D53" w:rsidP="00F15D53">
      <w:pPr>
        <w:pStyle w:val="4"/>
      </w:pPr>
      <w:bookmarkStart w:id="11" w:name="_Toc29230455"/>
      <w:bookmarkStart w:id="12" w:name="_Toc36026714"/>
      <w:bookmarkStart w:id="13" w:name="_Toc45107553"/>
      <w:bookmarkStart w:id="14" w:name="_Toc51774222"/>
      <w:r>
        <w:t>8.3.4.2</w:t>
      </w:r>
      <w:r>
        <w:tab/>
        <w:t>PSFCH format 0</w:t>
      </w:r>
      <w:bookmarkEnd w:id="11"/>
      <w:bookmarkEnd w:id="12"/>
      <w:bookmarkEnd w:id="13"/>
      <w:bookmarkEnd w:id="14"/>
    </w:p>
    <w:p w14:paraId="355DD6A6" w14:textId="77777777" w:rsidR="00F15D53" w:rsidRPr="00FA3538" w:rsidRDefault="00F15D53" w:rsidP="00F15D53">
      <w:pPr>
        <w:pStyle w:val="5"/>
      </w:pPr>
      <w:bookmarkStart w:id="15" w:name="_Toc11324487"/>
      <w:bookmarkStart w:id="16" w:name="_Toc29230456"/>
      <w:bookmarkStart w:id="17" w:name="_Toc36026715"/>
      <w:bookmarkStart w:id="18" w:name="_Toc45107554"/>
      <w:bookmarkStart w:id="19" w:name="_Toc51774223"/>
      <w:r w:rsidRPr="00FA3538">
        <w:t>8.3.4.2.1</w:t>
      </w:r>
      <w:r w:rsidRPr="00FA3538">
        <w:tab/>
        <w:t>Sequence generation</w:t>
      </w:r>
      <w:bookmarkEnd w:id="15"/>
      <w:bookmarkEnd w:id="16"/>
      <w:bookmarkEnd w:id="17"/>
      <w:bookmarkEnd w:id="18"/>
      <w:bookmarkEnd w:id="19"/>
    </w:p>
    <w:p w14:paraId="6C006E7A" w14:textId="77777777" w:rsidR="00F15D53" w:rsidRDefault="00F15D53" w:rsidP="00F15D53">
      <w:r>
        <w:t xml:space="preserve">The sequence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shall be generated according to</w:t>
      </w:r>
    </w:p>
    <w:p w14:paraId="679B25CB" w14:textId="77777777" w:rsidR="00F15D53" w:rsidRPr="004E5AE0" w:rsidRDefault="00F15D53" w:rsidP="00F15D53">
      <w:pPr>
        <w:pStyle w:val="EQ"/>
      </w:pPr>
      <m:oMathPara>
        <m:oMath>
          <m:r>
            <w:rPr>
              <w:rFonts w:ascii="Cambria Math" w:hAnsi="Cambria Math"/>
            </w:rPr>
            <m:t>x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v</m:t>
              </m:r>
            </m:sub>
            <m:sup>
              <m:r>
                <w:rPr>
                  <w:rFonts w:ascii="Cambria Math" w:hAnsi="Cambria Math"/>
                </w:rPr>
                <m:t>α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δ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</m:oMath>
      </m:oMathPara>
    </w:p>
    <w:p w14:paraId="4605D71B" w14:textId="77777777" w:rsidR="00F15D53" w:rsidRDefault="00F15D53" w:rsidP="00F15D53">
      <w:pPr>
        <w:pStyle w:val="EQ"/>
      </w:pPr>
      <m:oMathPara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6919F209" w14:textId="77777777" w:rsidR="00F15D53" w:rsidRDefault="00F15D53" w:rsidP="00F15D53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(n)</m:t>
        </m:r>
      </m:oMath>
      <w:r>
        <w:t xml:space="preserve"> is given by clause 6.3.2.2 with the following exceptions:</w:t>
      </w:r>
    </w:p>
    <w:p w14:paraId="23672B32" w14:textId="77777777" w:rsidR="00F15D53" w:rsidRDefault="00F15D53" w:rsidP="00F15D5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cs</m:t>
            </m:r>
          </m:sub>
        </m:sSub>
      </m:oMath>
      <w:r>
        <w:t xml:space="preserve"> is given by clause 16.3 of [5, TS 38.213];</w:t>
      </w:r>
      <w:r w:rsidRPr="00006CDE">
        <w:t xml:space="preserve"> </w:t>
      </w:r>
    </w:p>
    <w:p w14:paraId="47F0F488" w14:textId="77777777" w:rsidR="00F15D53" w:rsidRDefault="00F15D53" w:rsidP="00F15D5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0</m:t>
            </m:r>
          </m:sub>
        </m:sSub>
      </m:oMath>
      <w:r>
        <w:t xml:space="preserve"> is given by clause 16.3 of [5, TS 38.213];</w:t>
      </w:r>
    </w:p>
    <w:p w14:paraId="01E1D74F" w14:textId="77777777" w:rsidR="00F15D53" w:rsidRDefault="00F15D53" w:rsidP="00F15D53">
      <w:pPr>
        <w:pStyle w:val="B1"/>
      </w:pPr>
      <w:r>
        <w:t>-</w:t>
      </w:r>
      <w:r>
        <w:tab/>
      </w:r>
      <m:oMath>
        <m:r>
          <w:del w:id="20" w:author="Jeongho Yeo" w:date="2020-11-02T07:40:00Z">
            <w:rPr>
              <w:rFonts w:ascii="Cambria Math" w:hAnsi="Cambria Math"/>
            </w:rPr>
            <m:t>l</m:t>
          </w:del>
        </m:r>
        <m:r>
          <w:del w:id="21" w:author="Jeongho Yeo" w:date="2020-11-02T07:40:00Z">
            <m:rPr>
              <m:sty m:val="p"/>
            </m:rPr>
            <w:rPr>
              <w:rFonts w:ascii="Cambria Math" w:hAnsi="Cambria Math"/>
            </w:rPr>
            <m:t xml:space="preserve"> is the OFDM symbol number in the PSFCH transmission where </m:t>
          </w:del>
        </m:r>
        <m:r>
          <w:rPr>
            <w:rFonts w:ascii="Cambria Math" w:hAnsi="Cambria Math"/>
          </w:rPr>
          <m:t>l=0</m:t>
        </m:r>
      </m:oMath>
      <w:del w:id="22" w:author="Jeongho Yeo" w:date="2020-11-02T07:40:00Z">
        <w:r w:rsidDel="005E125E">
          <w:delText xml:space="preserve"> corresponds to the first OFDM symbol of the PSFCH transmission</w:delText>
        </w:r>
      </w:del>
      <w:r>
        <w:t>;</w:t>
      </w:r>
    </w:p>
    <w:p w14:paraId="500D9344" w14:textId="77777777" w:rsidR="00F15D53" w:rsidRDefault="00F15D53" w:rsidP="00F15D53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l'</m:t>
        </m:r>
      </m:oMath>
      <w:r>
        <w:t xml:space="preserve"> is the index of the OFDM symbol in the slot that corresponds to the </w:t>
      </w:r>
      <w:del w:id="23" w:author="Jeongho Yeo" w:date="2020-11-02T07:46:00Z">
        <w:r w:rsidDel="005E125E">
          <w:delText xml:space="preserve">first </w:delText>
        </w:r>
      </w:del>
      <w:ins w:id="24" w:author="Jeongho Yeo" w:date="2020-11-02T07:46:00Z">
        <w:r>
          <w:t xml:space="preserve">second </w:t>
        </w:r>
      </w:ins>
      <w:r>
        <w:t>OFDM symbol of the PSFCH transmission</w:t>
      </w:r>
      <w:r w:rsidRPr="00AB7912">
        <w:t xml:space="preserve"> </w:t>
      </w:r>
      <w:r>
        <w:t>in the slot given by [5, TS 38.213];</w:t>
      </w:r>
    </w:p>
    <w:p w14:paraId="33D77FEF" w14:textId="77777777" w:rsidR="00F15D53" w:rsidRDefault="00F15D53" w:rsidP="00F15D53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u=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m:rPr>
            <m:nor/>
          </m:rPr>
          <w:rPr>
            <w:rFonts w:ascii="Cambria Math" w:hAnsi="Cambria Math"/>
          </w:rPr>
          <m:t xml:space="preserve"> mod </m:t>
        </m:r>
        <m:r>
          <w:rPr>
            <w:rFonts w:ascii="Cambria Math" w:hAnsi="Cambria Math"/>
          </w:rPr>
          <m:t>30</m:t>
        </m:r>
      </m:oMath>
      <w:r>
        <w:t xml:space="preserve"> and </w:t>
      </w:r>
      <m:oMath>
        <m:r>
          <w:rPr>
            <w:rFonts w:ascii="Cambria Math" w:hAnsi="Cambria Math"/>
          </w:rPr>
          <m:t>v=0</m:t>
        </m:r>
      </m:oMath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</m:oMath>
      <w:r>
        <w:t xml:space="preserve"> given by the higher-layer parameter </w:t>
      </w:r>
      <w:proofErr w:type="spellStart"/>
      <w:r w:rsidRPr="00611633">
        <w:rPr>
          <w:i/>
          <w:iCs/>
        </w:rPr>
        <w:t>sl</w:t>
      </w:r>
      <w:proofErr w:type="spellEnd"/>
      <w:r w:rsidRPr="00611633">
        <w:rPr>
          <w:i/>
          <w:iCs/>
        </w:rPr>
        <w:t>-PSFCH-</w:t>
      </w:r>
      <w:proofErr w:type="spellStart"/>
      <w:r w:rsidRPr="00611633">
        <w:rPr>
          <w:i/>
          <w:iCs/>
        </w:rPr>
        <w:t>HopID</w:t>
      </w:r>
      <w:proofErr w:type="spellEnd"/>
      <w:r>
        <w:t xml:space="preserve"> if configured; otherwise, </w:t>
      </w:r>
      <m:oMath>
        <m:r>
          <w:rPr>
            <w:rFonts w:ascii="Cambria Math" w:hAnsi="Cambria Math"/>
          </w:rPr>
          <m:t>u=0</m:t>
        </m:r>
      </m:oMath>
      <w:r>
        <w:t>.</w:t>
      </w:r>
    </w:p>
    <w:p w14:paraId="6D53B157" w14:textId="77777777" w:rsidR="00F15D53" w:rsidRDefault="00F15D53" w:rsidP="00F15D5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</m:oMath>
      <w: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</m:oMath>
      <w:r>
        <w:t xml:space="preserve"> given by the higher-layer parameter </w:t>
      </w:r>
      <w:proofErr w:type="spellStart"/>
      <w:r w:rsidRPr="00C033E2">
        <w:rPr>
          <w:i/>
          <w:iCs/>
        </w:rPr>
        <w:t>sl</w:t>
      </w:r>
      <w:proofErr w:type="spellEnd"/>
      <w:r w:rsidRPr="00C033E2">
        <w:rPr>
          <w:i/>
          <w:iCs/>
        </w:rPr>
        <w:t>-PSFCH-</w:t>
      </w:r>
      <w:proofErr w:type="spellStart"/>
      <w:r w:rsidRPr="00C033E2">
        <w:rPr>
          <w:i/>
          <w:iCs/>
        </w:rPr>
        <w:t>HopID</w:t>
      </w:r>
      <w:proofErr w:type="spellEnd"/>
      <w:r>
        <w:t xml:space="preserve"> if configured; 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=0</m:t>
        </m:r>
      </m:oMath>
      <w:r>
        <w:t>.</w:t>
      </w:r>
    </w:p>
    <w:p w14:paraId="3EC73551" w14:textId="77777777" w:rsidR="00F15D53" w:rsidRDefault="00F15D53" w:rsidP="00F15D53">
      <w:pPr>
        <w:pStyle w:val="5"/>
      </w:pPr>
      <w:bookmarkStart w:id="25" w:name="_Toc11324488"/>
      <w:bookmarkStart w:id="26" w:name="_Toc29230457"/>
      <w:bookmarkStart w:id="27" w:name="_Toc36026716"/>
      <w:bookmarkStart w:id="28" w:name="_Toc45107555"/>
      <w:bookmarkStart w:id="29" w:name="_Toc51774224"/>
      <w:r>
        <w:t>8.3.4.2.2</w:t>
      </w:r>
      <w:r>
        <w:tab/>
        <w:t>Mapping to physical resources</w:t>
      </w:r>
      <w:bookmarkEnd w:id="25"/>
      <w:bookmarkEnd w:id="26"/>
      <w:bookmarkEnd w:id="27"/>
      <w:bookmarkEnd w:id="28"/>
      <w:bookmarkEnd w:id="29"/>
    </w:p>
    <w:p w14:paraId="7B552EAD" w14:textId="77777777" w:rsidR="00F15D53" w:rsidRDefault="00F15D53" w:rsidP="00F15D53">
      <w:r>
        <w:t xml:space="preserve">The sequence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shall be multiplied with the amplitude scaling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PSFCH</m:t>
            </m:r>
          </m:sub>
        </m:sSub>
      </m:oMath>
      <w:r>
        <w:t xml:space="preserve"> in order to conform to the transmit power specified in [5, TS 38.213] and </w:t>
      </w:r>
      <w:r w:rsidRPr="00C12953">
        <w:t>mapped</w:t>
      </w:r>
      <w:r>
        <w:t xml:space="preserve"> in sequence starting with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C12953">
        <w:t xml:space="preserve"> to</w:t>
      </w:r>
      <w:r w:rsidRPr="00AC71B1">
        <w:t xml:space="preserve"> </w:t>
      </w:r>
      <w:r>
        <w:t xml:space="preserve">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assigned for transmission</w:t>
      </w:r>
      <w:ins w:id="30" w:author="Jeongho Yeo" w:date="2020-11-02T14:11:00Z">
        <w:r>
          <w:t xml:space="preserve"> </w:t>
        </w:r>
        <w:r>
          <w:rPr>
            <w:lang w:eastAsia="ko-KR"/>
          </w:rPr>
          <w:t>of the second PSFCH symbol</w:t>
        </w:r>
      </w:ins>
      <w:r>
        <w:t xml:space="preserve"> according to clause 16.3 of [5, TS 38.213] in increasing order of </w:t>
      </w:r>
      <w:del w:id="31" w:author="Jeongho Yeo" w:date="2020-11-03T10:49:00Z">
        <w:r w:rsidRPr="00C12953" w:rsidDel="00E81E5C">
          <w:delText>first</w:delText>
        </w:r>
        <w:r w:rsidDel="00E81E5C">
          <w:delText xml:space="preserve"> </w:delText>
        </w:r>
      </w:del>
      <w:r w:rsidRPr="00C12953">
        <w:t xml:space="preserve">the index </w:t>
      </w:r>
      <m:oMath>
        <m:r>
          <w:rPr>
            <w:rFonts w:ascii="Cambria Math" w:hAnsi="Cambria Math"/>
          </w:rPr>
          <m:t>k</m:t>
        </m:r>
      </m:oMath>
      <w:r w:rsidRPr="002A6A96">
        <w:rPr>
          <w:rFonts w:eastAsia="바탕" w:hint="eastAsia"/>
          <w:lang w:eastAsia="ko-KR"/>
        </w:rPr>
        <w:t xml:space="preserve"> </w:t>
      </w:r>
      <w:r>
        <w:rPr>
          <w:rFonts w:eastAsia="바탕" w:hint="eastAsia"/>
          <w:lang w:eastAsia="ko-KR"/>
        </w:rPr>
        <w:t>over the assigned physical resources</w:t>
      </w:r>
      <w:del w:id="32" w:author="Jeongho Yeo" w:date="2020-11-03T10:49:00Z">
        <w:r w:rsidDel="00E81E5C">
          <w:rPr>
            <w:rFonts w:eastAsia="바탕"/>
            <w:lang w:eastAsia="ko-KR"/>
          </w:rPr>
          <w:delText>,</w:delText>
        </w:r>
        <w:r w:rsidRPr="00C12953" w:rsidDel="00E81E5C">
          <w:delText xml:space="preserve"> and then the index</w:delText>
        </w:r>
        <w:r w:rsidDel="00E81E5C">
          <w:delText xml:space="preserve"> </w:delText>
        </w:r>
        <m:oMath>
          <m:r>
            <w:rPr>
              <w:rFonts w:ascii="Cambria Math" w:hAnsi="Cambria Math"/>
            </w:rPr>
            <m:t>l</m:t>
          </m:r>
        </m:oMath>
      </w:del>
      <w:r>
        <w:t xml:space="preserve"> on antenna port</w:t>
      </w:r>
      <m:oMath>
        <m:r>
          <w:rPr>
            <w:rFonts w:ascii="Cambria Math" w:hAnsi="Cambria Math"/>
          </w:rPr>
          <m:t xml:space="preserve"> p=5000</m:t>
        </m:r>
      </m:oMath>
      <w:r>
        <w:t xml:space="preserve">. </w:t>
      </w:r>
    </w:p>
    <w:p w14:paraId="0DECA347" w14:textId="77777777" w:rsidR="00F15D53" w:rsidRPr="003C34F5" w:rsidRDefault="00F15D53" w:rsidP="00F15D53">
      <w:r w:rsidRPr="00A33FF3">
        <w:rPr>
          <w:rFonts w:eastAsia="바탕"/>
          <w:lang w:eastAsia="ko-KR"/>
        </w:rPr>
        <w:t>The resource elements used for the PS</w:t>
      </w:r>
      <w:r>
        <w:rPr>
          <w:rFonts w:eastAsia="바탕"/>
          <w:lang w:eastAsia="ko-KR"/>
        </w:rPr>
        <w:t>F</w:t>
      </w:r>
      <w:r w:rsidRPr="00A33FF3">
        <w:rPr>
          <w:rFonts w:eastAsia="바탕"/>
          <w:lang w:eastAsia="ko-KR"/>
        </w:rPr>
        <w:t xml:space="preserve">CH in the </w:t>
      </w:r>
      <w:del w:id="33" w:author="Jeongho Yeo" w:date="2020-11-02T07:47:00Z">
        <w:r w:rsidRPr="00A33FF3" w:rsidDel="0057572D">
          <w:rPr>
            <w:rFonts w:eastAsia="바탕"/>
            <w:lang w:eastAsia="ko-KR"/>
          </w:rPr>
          <w:delText xml:space="preserve">first </w:delText>
        </w:r>
      </w:del>
      <w:r w:rsidRPr="00A33FF3">
        <w:rPr>
          <w:rFonts w:eastAsia="바탕"/>
          <w:lang w:eastAsia="ko-KR"/>
        </w:rPr>
        <w:t>OFDM symbol in the mapping operation above</w:t>
      </w:r>
      <w:del w:id="34" w:author="Jeongho Yeo" w:date="2020-11-02T07:47:00Z">
        <w:r w:rsidDel="00D46339">
          <w:rPr>
            <w:rFonts w:eastAsia="바탕"/>
            <w:lang w:eastAsia="ko-KR"/>
          </w:rPr>
          <w:delText>, including any DM-RS, PT-RS, or CSI-RS occurring in the first OFDM symbol,</w:delText>
        </w:r>
      </w:del>
      <w:r w:rsidRPr="00A33FF3">
        <w:rPr>
          <w:rFonts w:eastAsia="바탕"/>
          <w:lang w:eastAsia="ko-KR"/>
        </w:rPr>
        <w:t xml:space="preserve"> shall be duplicated in the immediately preceding OFDM symbol.</w:t>
      </w:r>
    </w:p>
    <w:p w14:paraId="4A409B28" w14:textId="77777777" w:rsidR="00F15D53" w:rsidRPr="005E125E" w:rsidRDefault="00F15D53" w:rsidP="00F15D53">
      <w:pPr>
        <w:rPr>
          <w:noProof/>
          <w:color w:val="FF0000"/>
          <w:sz w:val="24"/>
          <w:lang w:eastAsia="zh-CN"/>
        </w:rPr>
      </w:pPr>
    </w:p>
    <w:p w14:paraId="2B8D287F" w14:textId="77777777" w:rsidR="00F15D53" w:rsidRDefault="00F15D53" w:rsidP="00F15D53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F3234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4C2D8" w14:textId="77777777" w:rsidR="005A2BF8" w:rsidRDefault="005A2BF8">
      <w:r>
        <w:separator/>
      </w:r>
    </w:p>
  </w:endnote>
  <w:endnote w:type="continuationSeparator" w:id="0">
    <w:p w14:paraId="698A5ADA" w14:textId="77777777" w:rsidR="005A2BF8" w:rsidRDefault="005A2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56180" w14:textId="77777777" w:rsidR="005A2BF8" w:rsidRDefault="005A2BF8">
      <w:r>
        <w:separator/>
      </w:r>
    </w:p>
  </w:footnote>
  <w:footnote w:type="continuationSeparator" w:id="0">
    <w:p w14:paraId="4BDAE854" w14:textId="77777777" w:rsidR="005A2BF8" w:rsidRDefault="005A2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7573E" w14:textId="77777777" w:rsidR="00512889" w:rsidRDefault="005A2BF8" w:rsidP="00673CC2">
    <w:pPr>
      <w:pStyle w:val="a4"/>
    </w:pPr>
  </w:p>
  <w:p w14:paraId="6EBACDD2" w14:textId="77777777" w:rsidR="00512889" w:rsidRPr="00673CC2" w:rsidRDefault="005A2BF8" w:rsidP="00673CC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628F5"/>
    <w:rsid w:val="00192C46"/>
    <w:rsid w:val="001A08B3"/>
    <w:rsid w:val="001A7B60"/>
    <w:rsid w:val="001B52F0"/>
    <w:rsid w:val="001B7A65"/>
    <w:rsid w:val="001E41F3"/>
    <w:rsid w:val="0024714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260"/>
    <w:rsid w:val="004242F1"/>
    <w:rsid w:val="004A3852"/>
    <w:rsid w:val="004B75B7"/>
    <w:rsid w:val="0051580D"/>
    <w:rsid w:val="00535DB0"/>
    <w:rsid w:val="00547111"/>
    <w:rsid w:val="00592D74"/>
    <w:rsid w:val="005A2BF8"/>
    <w:rsid w:val="005E2C44"/>
    <w:rsid w:val="00621188"/>
    <w:rsid w:val="006257ED"/>
    <w:rsid w:val="00665C47"/>
    <w:rsid w:val="00695808"/>
    <w:rsid w:val="006B46FB"/>
    <w:rsid w:val="006C22FF"/>
    <w:rsid w:val="006E0E2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4C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17E"/>
    <w:rsid w:val="00C66BA2"/>
    <w:rsid w:val="00C86C90"/>
    <w:rsid w:val="00C95985"/>
    <w:rsid w:val="00CC5026"/>
    <w:rsid w:val="00CC68D0"/>
    <w:rsid w:val="00CF526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5D5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386BA-833D-44E5-A90E-F2E0CB92B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Jeongho Yeo</cp:lastModifiedBy>
  <cp:revision>11</cp:revision>
  <cp:lastPrinted>1899-12-31T23:00:00Z</cp:lastPrinted>
  <dcterms:created xsi:type="dcterms:W3CDTF">2020-11-04T07:49:00Z</dcterms:created>
  <dcterms:modified xsi:type="dcterms:W3CDTF">2020-11-10T05:00:00Z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C:\Users\jeongho7.yeo\AppData\Local\Temp\BNZ.5fa25880e64dee7\Template_3GPP_CR_v12-1.docx</vt:lpwstr>
  </property>
</Properties>
</file>